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5CCBDFB"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E221F1">
        <w:rPr>
          <w:b/>
          <w:i/>
          <w:sz w:val="28"/>
          <w:lang w:eastAsia="ko-KR"/>
        </w:rPr>
        <w:t>1200</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51C2E9C" w:rsidR="00A452B4" w:rsidRDefault="00E221F1">
            <w:pPr>
              <w:pStyle w:val="CRCoverPage"/>
              <w:spacing w:after="0"/>
              <w:rPr>
                <w:noProof/>
                <w:lang w:eastAsia="zh-CN"/>
              </w:rPr>
            </w:pPr>
            <w:r>
              <w:rPr>
                <w:rFonts w:hint="eastAsia"/>
                <w:noProof/>
                <w:lang w:eastAsia="zh-CN"/>
              </w:rPr>
              <w:t>0</w:t>
            </w:r>
            <w:r>
              <w:rPr>
                <w:noProof/>
                <w:lang w:eastAsia="zh-CN"/>
              </w:rPr>
              <w:t>333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B8E0D0F" w:rsidR="00A452B4" w:rsidRDefault="00474F15" w:rsidP="008B75B3">
            <w:pPr>
              <w:pStyle w:val="CRCoverPage"/>
              <w:spacing w:after="0"/>
              <w:rPr>
                <w:noProof/>
                <w:lang w:eastAsia="zh-CN"/>
              </w:rPr>
            </w:pPr>
            <w:r>
              <w:rPr>
                <w:noProof/>
                <w:lang w:eastAsia="zh-CN"/>
              </w:rPr>
              <w:t xml:space="preserve"> </w:t>
            </w:r>
            <w:r w:rsidR="008B75B3">
              <w:t>Signalling flows</w:t>
            </w:r>
            <w:r w:rsidR="002D3CE4">
              <w:t xml:space="preserve"> for interworking scenario</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E8E69F" w:rsidR="0083272F" w:rsidRPr="00615486" w:rsidRDefault="00382D69" w:rsidP="00BC1E7D">
            <w:pPr>
              <w:pStyle w:val="CRCoverPage"/>
              <w:spacing w:afterLines="50"/>
              <w:ind w:left="102"/>
              <w:rPr>
                <w:lang w:eastAsia="zh-CN"/>
              </w:rPr>
            </w:pPr>
            <w:r>
              <w:rPr>
                <w:rFonts w:hint="eastAsia"/>
                <w:lang w:eastAsia="zh-CN"/>
              </w:rPr>
              <w:t>The</w:t>
            </w:r>
            <w:r>
              <w:rPr>
                <w:lang w:eastAsia="zh-CN"/>
              </w:rPr>
              <w:t xml:space="preserve"> </w:t>
            </w:r>
            <w:r w:rsidR="00BC1E7D">
              <w:rPr>
                <w:lang w:eastAsia="zh-CN"/>
              </w:rPr>
              <w:t>signalling flows</w:t>
            </w:r>
            <w:r>
              <w:rPr>
                <w:lang w:eastAsia="zh-CN"/>
              </w:rPr>
              <w:t xml:space="preserve"> for interworking scenario is not defined yet.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61506C6" w:rsidR="00B343AF" w:rsidRDefault="00AE0D25" w:rsidP="00BC1E7D">
            <w:pPr>
              <w:pStyle w:val="CRCoverPage"/>
              <w:spacing w:afterLines="50"/>
              <w:ind w:left="102"/>
              <w:rPr>
                <w:lang w:eastAsia="zh-CN"/>
              </w:rPr>
            </w:pPr>
            <w:r>
              <w:rPr>
                <w:rFonts w:hint="eastAsia"/>
                <w:lang w:eastAsia="zh-CN"/>
              </w:rPr>
              <w:t>The</w:t>
            </w:r>
            <w:r>
              <w:rPr>
                <w:lang w:eastAsia="zh-CN"/>
              </w:rPr>
              <w:t xml:space="preserve"> </w:t>
            </w:r>
            <w:r w:rsidR="00BC1E7D">
              <w:rPr>
                <w:lang w:eastAsia="zh-CN"/>
              </w:rPr>
              <w:t>signalling flows</w:t>
            </w:r>
            <w:r>
              <w:rPr>
                <w:lang w:eastAsia="zh-CN"/>
              </w:rPr>
              <w:t xml:space="preserve"> for interworking scenario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A20A6BE" w:rsidR="00F23D3F" w:rsidRDefault="00BC1E7D" w:rsidP="00BC1E7D">
            <w:pPr>
              <w:pStyle w:val="CRCoverPage"/>
              <w:spacing w:after="0"/>
              <w:ind w:left="100"/>
              <w:rPr>
                <w:noProof/>
                <w:lang w:eastAsia="zh-CN"/>
              </w:rPr>
            </w:pPr>
            <w:r>
              <w:rPr>
                <w:lang w:eastAsia="zh-CN"/>
              </w:rPr>
              <w:t>Incompleted specification</w:t>
            </w:r>
            <w:r w:rsidR="00AE0D25">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4E8B8AC" w:rsidR="00A452B4" w:rsidRDefault="00415600" w:rsidP="00791455">
            <w:pPr>
              <w:pStyle w:val="CRCoverPage"/>
              <w:spacing w:after="0"/>
              <w:ind w:left="100"/>
              <w:rPr>
                <w:noProof/>
                <w:lang w:eastAsia="zh-CN"/>
              </w:rPr>
            </w:pPr>
            <w:r>
              <w:rPr>
                <w:rFonts w:hint="eastAsia"/>
                <w:noProof/>
                <w:lang w:eastAsia="zh-CN"/>
              </w:rPr>
              <w:t>5</w:t>
            </w:r>
            <w:r>
              <w:rPr>
                <w:noProof/>
                <w:lang w:eastAsia="zh-CN"/>
              </w:rPr>
              <w:t>.2.1, 5.2.2.1, 5.2.3.1, 5.2.3.2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5F543A" w14:textId="77777777" w:rsidR="00BC1E7D" w:rsidRDefault="00BC1E7D" w:rsidP="00BC1E7D">
      <w:pPr>
        <w:pStyle w:val="3"/>
        <w:rPr>
          <w:lang w:eastAsia="zh-CN"/>
        </w:rPr>
      </w:pPr>
      <w:bookmarkStart w:id="3" w:name="_Toc28005441"/>
      <w:bookmarkStart w:id="4" w:name="_Toc36038113"/>
      <w:bookmarkStart w:id="5" w:name="_Toc45133310"/>
      <w:bookmarkStart w:id="6" w:name="_Toc51762138"/>
      <w:bookmarkStart w:id="7" w:name="_Toc59016543"/>
      <w:bookmarkStart w:id="8" w:name="_Toc68167512"/>
      <w:bookmarkStart w:id="9" w:name="_Toc90638492"/>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rPr>
          <w:lang w:eastAsia="zh-CN"/>
        </w:rPr>
        <w:t>5.2.1</w:t>
      </w:r>
      <w:r>
        <w:rPr>
          <w:lang w:eastAsia="ja-JP"/>
        </w:rPr>
        <w:tab/>
      </w:r>
      <w:r>
        <w:rPr>
          <w:lang w:eastAsia="zh-CN"/>
        </w:rPr>
        <w:t>SM Policy Association Establishment</w:t>
      </w:r>
      <w:bookmarkEnd w:id="3"/>
      <w:bookmarkEnd w:id="4"/>
      <w:bookmarkEnd w:id="5"/>
      <w:bookmarkEnd w:id="6"/>
      <w:bookmarkEnd w:id="7"/>
      <w:bookmarkEnd w:id="8"/>
      <w:bookmarkEnd w:id="9"/>
    </w:p>
    <w:p w14:paraId="142F2444" w14:textId="2C2DBCB2" w:rsidR="00BC1E7D" w:rsidRDefault="00BC1E7D" w:rsidP="00BC1E7D">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6F8F0D75" w14:textId="77777777" w:rsidR="00BC1E7D" w:rsidRDefault="00BC1E7D" w:rsidP="00BC1E7D">
      <w:pPr>
        <w:pStyle w:val="TH"/>
        <w:rPr>
          <w:lang w:eastAsia="zh-CN"/>
        </w:rPr>
      </w:pPr>
      <w:r>
        <w:rPr>
          <w:lang w:eastAsia="ja-JP"/>
        </w:rPr>
        <w:object w:dxaOrig="12401" w:dyaOrig="15030" w14:anchorId="44A3E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546.9pt" o:ole="">
            <v:imagedata r:id="rId12" o:title=""/>
          </v:shape>
          <o:OLEObject Type="Embed" ProgID="Visio.Drawing.15" ShapeID="_x0000_i1025" DrawAspect="Content" ObjectID="_1706020918" r:id="rId13"/>
        </w:object>
      </w:r>
    </w:p>
    <w:p w14:paraId="5E0429A7" w14:textId="77777777" w:rsidR="00BC1E7D" w:rsidRDefault="00BC1E7D" w:rsidP="00BC1E7D">
      <w:pPr>
        <w:pStyle w:val="TF"/>
        <w:rPr>
          <w:lang w:eastAsia="zh-CN"/>
        </w:rPr>
      </w:pPr>
      <w:r>
        <w:rPr>
          <w:lang w:eastAsia="zh-CN"/>
        </w:rPr>
        <w:t>Figure 5.2.1-1: SM Policy Association Establishment procedure</w:t>
      </w:r>
    </w:p>
    <w:p w14:paraId="60BED816" w14:textId="77777777" w:rsidR="00BC1E7D" w:rsidRDefault="00BC1E7D" w:rsidP="00BC1E7D">
      <w:pPr>
        <w:rPr>
          <w:color w:val="000000"/>
        </w:rPr>
      </w:pPr>
      <w:r>
        <w:t xml:space="preserve">This </w:t>
      </w:r>
      <w:r>
        <w:rPr>
          <w:lang w:eastAsia="zh-CN"/>
        </w:rPr>
        <w:t>procedure</w:t>
      </w:r>
      <w:r>
        <w:t xml:space="preserve"> concerns both roaming and non-roaming scenarios.</w:t>
      </w:r>
    </w:p>
    <w:p w14:paraId="1474BDD4" w14:textId="77777777" w:rsidR="00BC1E7D" w:rsidRDefault="00BC1E7D" w:rsidP="00BC1E7D">
      <w:pPr>
        <w:rPr>
          <w:ins w:id="36" w:author="Huawei2" w:date="2022-02-09T17:50:00Z"/>
        </w:rPr>
      </w:pPr>
      <w:r>
        <w:lastRenderedPageBreak/>
        <w:t>In the LBO roaming case, the PCF acts as the V-PCF, and the V-PCF shall not contact the UDR/CHF. In the home routed roaming case, the PCF acts as the H-PCF and the H-PCF interacts with the H-SMF.</w:t>
      </w:r>
    </w:p>
    <w:p w14:paraId="0C5EA64E" w14:textId="3B167B8C" w:rsidR="00777822" w:rsidRDefault="00777822" w:rsidP="00BC1E7D">
      <w:ins w:id="37" w:author="Huawei2" w:date="2022-02-09T17:50:00Z">
        <w:r>
          <w:t xml:space="preserve">For the </w:t>
        </w:r>
      </w:ins>
      <w:ins w:id="38" w:author="Huawei2" w:date="2022-02-09T17:51:00Z">
        <w:r>
          <w:t>5GC and EPC interworking scenario</w:t>
        </w:r>
        <w:r w:rsidR="00541E6F">
          <w:t xml:space="preserve">, </w:t>
        </w:r>
      </w:ins>
      <w:ins w:id="39" w:author="Huawei2" w:date="2022-02-09T17:53:00Z">
        <w:r w:rsidR="00541E6F">
          <w:t xml:space="preserve">SMF is replaced by the </w:t>
        </w:r>
      </w:ins>
      <w:ins w:id="40" w:author="Huawei2" w:date="2022-02-09T17:51:00Z">
        <w:r w:rsidR="00541E6F">
          <w:t>SMF+PGW-C</w:t>
        </w:r>
      </w:ins>
      <w:ins w:id="41" w:author="Huawei2" w:date="2022-02-09T17:53:00Z">
        <w:r w:rsidR="00541E6F">
          <w:t xml:space="preserve"> </w:t>
        </w:r>
      </w:ins>
      <w:ins w:id="42" w:author="Huawei2" w:date="2022-02-09T17:54:00Z">
        <w:r w:rsidR="00541E6F">
          <w:t>and the detail procedures refer to Annex </w:t>
        </w:r>
      </w:ins>
      <w:ins w:id="43" w:author="Huawei2" w:date="2022-02-09T17:55:00Z">
        <w:r w:rsidR="00541E6F">
          <w:t xml:space="preserve">B.3.2 of </w:t>
        </w:r>
        <w:r w:rsidR="00541E6F">
          <w:rPr>
            <w:rFonts w:eastAsia="等线"/>
          </w:rPr>
          <w:t>3GPP TS </w:t>
        </w:r>
        <w:r w:rsidR="00541E6F">
          <w:rPr>
            <w:rFonts w:eastAsia="等线"/>
            <w:lang w:eastAsia="zh-CN"/>
          </w:rPr>
          <w:t>29.512</w:t>
        </w:r>
        <w:r w:rsidR="00541E6F">
          <w:rPr>
            <w:rFonts w:eastAsia="等线"/>
          </w:rPr>
          <w:t> </w:t>
        </w:r>
        <w:r w:rsidR="00541E6F">
          <w:rPr>
            <w:rFonts w:eastAsia="等线"/>
            <w:lang w:eastAsia="zh-CN"/>
          </w:rPr>
          <w:t>[9]</w:t>
        </w:r>
      </w:ins>
      <w:ins w:id="44" w:author="Huawei2" w:date="2022-02-09T17:50:00Z">
        <w:r>
          <w:t>.</w:t>
        </w:r>
      </w:ins>
    </w:p>
    <w:p w14:paraId="5DA32ED4" w14:textId="77777777" w:rsidR="00BC1E7D" w:rsidRDefault="00BC1E7D" w:rsidP="00BC1E7D">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5848596D" w14:textId="77777777" w:rsidR="00BC1E7D" w:rsidRDefault="00BC1E7D" w:rsidP="00BC1E7D">
      <w:pPr>
        <w:pStyle w:val="B10"/>
        <w:rPr>
          <w:lang w:eastAsia="zh-CN"/>
        </w:rPr>
      </w:pPr>
      <w:r>
        <w:t>1.</w:t>
      </w:r>
      <w:r>
        <w:tab/>
        <w:t xml:space="preserve">The SMF receives a PDU session establishment request from the UE. The SMF selects the PCF as described in subclause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45" w:name="_Hlk489346276"/>
      <w:r>
        <w:t xml:space="preserve"> </w:t>
      </w:r>
      <w:bookmarkEnd w:id="45"/>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6A9B7F57" w14:textId="77777777" w:rsidR="00BC1E7D" w:rsidRDefault="00BC1E7D" w:rsidP="00BC1E7D">
      <w:pPr>
        <w:pStyle w:val="B10"/>
        <w:rPr>
          <w:rFonts w:eastAsia="等线"/>
          <w:lang w:eastAsia="zh-CN"/>
        </w:rPr>
      </w:pPr>
      <w:r>
        <w:t>2-3.</w:t>
      </w:r>
      <w:r>
        <w:tab/>
      </w:r>
      <w:r w:rsidRPr="00A614B0">
        <w:t>If "RemoteP</w:t>
      </w:r>
      <w:r>
        <w:t>VS</w:t>
      </w:r>
      <w:r w:rsidRPr="00A614B0">
        <w:t xml:space="preserve">Provisioning" feature </w:t>
      </w:r>
      <w:r w:rsidRPr="00A614B0">
        <w:rPr>
          <w:lang w:eastAsia="zh-CN"/>
        </w:rPr>
        <w:t xml:space="preserve">defined in </w:t>
      </w:r>
      <w:r w:rsidRPr="00A614B0">
        <w:rPr>
          <w:rFonts w:eastAsia="等线"/>
        </w:rPr>
        <w:t>3GPP TS </w:t>
      </w:r>
      <w:r w:rsidRPr="00A614B0">
        <w:rPr>
          <w:rFonts w:eastAsia="等线"/>
          <w:lang w:eastAsia="zh-CN"/>
        </w:rPr>
        <w:t>29.512</w:t>
      </w:r>
      <w:r w:rsidRPr="00A614B0">
        <w:rPr>
          <w:rFonts w:eastAsia="等线"/>
        </w:rPr>
        <w:t> </w:t>
      </w:r>
      <w:r w:rsidRPr="00A614B0">
        <w:rPr>
          <w:rFonts w:eastAsia="等线"/>
          <w:lang w:eastAsia="zh-CN"/>
        </w:rPr>
        <w:t>[9]</w:t>
      </w:r>
      <w:r w:rsidRPr="00A614B0">
        <w:rPr>
          <w:lang w:eastAsia="zh-CN"/>
        </w:rPr>
        <w:t xml:space="preserve"> </w:t>
      </w:r>
      <w:r w:rsidRPr="00A614B0">
        <w:rPr>
          <w:rFonts w:eastAsia="Batang"/>
        </w:rPr>
        <w:t>is supported</w:t>
      </w:r>
      <w:r w:rsidRPr="00A614B0">
        <w:t xml:space="preserve"> and the received S-NSSAI and DNN corresponds to a restricted PDU session used for onboarding these steps are skipped. Otherwise, </w:t>
      </w:r>
      <w:r>
        <w:t xml:space="preserve">if PCF does not have the subscription data for the SUPI, DNN and S-NSSAI,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xml:space="preserve">. </w:t>
      </w:r>
    </w:p>
    <w:p w14:paraId="6A711727" w14:textId="77777777" w:rsidR="00BC1E7D" w:rsidRDefault="00BC1E7D" w:rsidP="00BC1E7D">
      <w:pPr>
        <w:pStyle w:val="B10"/>
        <w:rPr>
          <w:lang w:eastAsia="zh-CN"/>
        </w:rPr>
      </w:pPr>
      <w:r>
        <w:t>4.</w:t>
      </w:r>
      <w:r>
        <w:tab/>
      </w:r>
      <w:r>
        <w:rPr>
          <w:lang w:eastAsia="zh-CN"/>
        </w:rPr>
        <w:t xml:space="preserve">If the "ExtendedSamePcf"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等线"/>
        </w:rPr>
        <w:t>Nbsf_Management_Register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r>
        <w:t>subclause 4.2.2.2.</w:t>
      </w:r>
      <w:r>
        <w:rPr>
          <w:lang w:eastAsia="zh-CN"/>
        </w:rPr>
        <w:t xml:space="preserve"> </w:t>
      </w:r>
    </w:p>
    <w:p w14:paraId="0F921840" w14:textId="77777777" w:rsidR="00BC1E7D" w:rsidRDefault="00BC1E7D" w:rsidP="00BC1E7D">
      <w:pPr>
        <w:pStyle w:val="B10"/>
        <w:ind w:firstLine="0"/>
      </w:pPr>
      <w:r>
        <w:t xml:space="preserve">If the </w:t>
      </w:r>
      <w:r>
        <w:rPr>
          <w:lang w:eastAsia="zh-CN"/>
        </w:rPr>
        <w:t xml:space="preserve">"ExtendedSamePcf" feature is not supported and the "SamePcf"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等线"/>
        </w:rPr>
        <w:t>Nbsf_Management_Register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r>
        <w:t>subclause 4.2.2.2 if the BSF is to be used for PDU session binding and the IP address/prefix or MAC address is received in step 1.</w:t>
      </w:r>
    </w:p>
    <w:p w14:paraId="72B903FF" w14:textId="77777777" w:rsidR="00BC1E7D" w:rsidRDefault="00BC1E7D" w:rsidP="00BC1E7D">
      <w:pPr>
        <w:pStyle w:val="B10"/>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3EDB490B" w14:textId="77777777" w:rsidR="00BC1E7D" w:rsidRDefault="00BC1E7D" w:rsidP="00BC1E7D">
      <w:pPr>
        <w:pStyle w:val="B10"/>
      </w:pPr>
      <w:r>
        <w:t>5.</w:t>
      </w:r>
      <w:r>
        <w:tab/>
        <w:t xml:space="preserve">If the PCF receives an HTTP "201 Created" response from the BSF with </w:t>
      </w:r>
      <w:r>
        <w:rPr>
          <w:rFonts w:eastAsia="等线"/>
        </w:rPr>
        <w:t>the created binding information</w:t>
      </w:r>
      <w:r>
        <w:t xml:space="preserve"> as detailed in subclause 8.5.2 and the flow continues in step 6. </w:t>
      </w:r>
    </w:p>
    <w:p w14:paraId="7D8E0B20" w14:textId="77777777" w:rsidR="00BC1E7D" w:rsidRDefault="00BC1E7D" w:rsidP="00BC1E7D">
      <w:pPr>
        <w:pStyle w:val="B10"/>
        <w:ind w:firstLine="0"/>
      </w:pPr>
      <w:r>
        <w:t xml:space="preserve">If the PCF receives an HTTP "403 Forbidden" response from the BSF, the PCF replies the SMF as described in </w:t>
      </w:r>
      <w:r>
        <w:rPr>
          <w:rFonts w:eastAsia="等线"/>
        </w:rPr>
        <w:t>3GPP TS </w:t>
      </w:r>
      <w:r>
        <w:rPr>
          <w:rFonts w:eastAsia="等线"/>
          <w:lang w:eastAsia="zh-CN"/>
        </w:rPr>
        <w:t>29.512</w:t>
      </w:r>
      <w:r>
        <w:rPr>
          <w:rFonts w:eastAsia="等线"/>
        </w:rPr>
        <w:t> </w:t>
      </w:r>
      <w:r>
        <w:rPr>
          <w:rFonts w:eastAsia="等线"/>
          <w:lang w:eastAsia="zh-CN"/>
        </w:rPr>
        <w:t xml:space="preserve">[9], </w:t>
      </w:r>
      <w:r>
        <w:t xml:space="preserve">subclause 4.2.2.2and the flow terminates here. </w:t>
      </w:r>
    </w:p>
    <w:p w14:paraId="4D4DCC8D" w14:textId="77777777" w:rsidR="00BC1E7D" w:rsidRDefault="00BC1E7D" w:rsidP="00BC1E7D">
      <w:pPr>
        <w:pStyle w:val="B10"/>
        <w:rPr>
          <w:rFonts w:eastAsia="等线"/>
          <w:lang w:eastAsia="zh-CN"/>
        </w:rPr>
      </w:pPr>
      <w:r>
        <w:rPr>
          <w:rFonts w:eastAsia="等线"/>
          <w:lang w:eastAsia="zh-CN"/>
        </w:rPr>
        <w:t>6-7.</w:t>
      </w:r>
      <w:r>
        <w:rPr>
          <w:rFonts w:eastAsia="等线"/>
          <w:lang w:eastAsia="zh-CN"/>
        </w:rPr>
        <w:tab/>
        <w:t>If</w:t>
      </w:r>
      <w:r>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Pr>
          <w:lang w:eastAsia="zh-CN"/>
        </w:rPr>
        <w:t>"</w:t>
      </w:r>
      <w:r>
        <w:t xml:space="preserve"> IndividualBdtData</w:t>
      </w:r>
      <w:r>
        <w:rPr>
          <w:lang w:eastAsia="zh-CN"/>
        </w:rPr>
        <w:t>"</w:t>
      </w:r>
      <w:r>
        <w:t xml:space="preserve"> </w:t>
      </w:r>
      <w:r>
        <w:rPr>
          <w:lang w:eastAsia="zh-CN"/>
        </w:rPr>
        <w:t xml:space="preserve">resource </w:t>
      </w:r>
      <w:r>
        <w:t>or the "BdtData" collection resource with the URI query parameter "bdt-ref-ids"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3CAD15DD" w14:textId="77777777" w:rsidR="00BC1E7D" w:rsidRDefault="00BC1E7D" w:rsidP="00BC1E7D">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572C948D" w14:textId="77777777" w:rsidR="00BC1E7D" w:rsidRDefault="00BC1E7D" w:rsidP="00BC1E7D">
      <w:pPr>
        <w:pStyle w:val="B10"/>
        <w:rPr>
          <w:rFonts w:eastAsia="等线"/>
          <w:lang w:eastAsia="zh-CN"/>
        </w:rPr>
      </w:pPr>
      <w:r>
        <w:lastRenderedPageBreak/>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 xml:space="preserve">OS Id(s) supported by the UE from </w:t>
      </w:r>
      <w:r>
        <w:rPr>
          <w:lang w:eastAsia="zh-CN"/>
        </w:rPr>
        <w:t>the UDR by sending the HTTP GET request to the "</w:t>
      </w:r>
      <w:r>
        <w:rPr>
          <w:rFonts w:eastAsia="等线"/>
        </w:rPr>
        <w:t>UePolicySet</w:t>
      </w:r>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 xml:space="preserve">[9]. </w:t>
      </w:r>
    </w:p>
    <w:p w14:paraId="644BDA2F" w14:textId="77777777" w:rsidR="00BC1E7D" w:rsidRDefault="00BC1E7D" w:rsidP="00BC1E7D">
      <w:pPr>
        <w:pStyle w:val="B10"/>
        <w:rPr>
          <w:rFonts w:eastAsia="等线"/>
          <w:lang w:eastAsia="zh-CN"/>
        </w:rPr>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p>
    <w:p w14:paraId="4CFE2BAB" w14:textId="77777777" w:rsidR="00BC1E7D" w:rsidRDefault="00BC1E7D" w:rsidP="00BC1E7D">
      <w:pPr>
        <w:pStyle w:val="B10"/>
        <w:rPr>
          <w:lang w:eastAsia="zh-CN"/>
        </w:rPr>
      </w:pPr>
      <w:r w:rsidRPr="00E60A2D">
        <w:rPr>
          <w:lang w:eastAsia="zh-CN"/>
        </w:rPr>
        <w:tab/>
        <w:t>Additionally, when network slice data rate related policy control is supported by the PCF, the PCF may invoke the Nudr_DataRepository_Query service operation towards the UDR by sending an HTTP GET request targeting the "SlicePolicyControlData" resource as specified in subclause 5.2.12 of 3GPP TS 29.519 [12]. The UDR sends an HTTP "200 OK" response to the PCF with the network slice policy control data.</w:t>
      </w:r>
    </w:p>
    <w:p w14:paraId="4DDE1CDB" w14:textId="77777777" w:rsidR="00BC1E7D" w:rsidRDefault="00BC1E7D" w:rsidP="00BC1E7D">
      <w:pPr>
        <w:pStyle w:val="B10"/>
      </w:pPr>
      <w:r>
        <w:t>8-9.</w:t>
      </w:r>
      <w:r>
        <w:tab/>
        <w:t xml:space="preserve">To request notifications from the UDR on changes in the policy data information, the PCF invokes the Nudr_DataRepository_Subscribe service operation by sending an HTTP POST request to the </w:t>
      </w:r>
      <w:r>
        <w:rPr>
          <w:lang w:eastAsia="zh-CN"/>
        </w:rPr>
        <w:t>"</w:t>
      </w:r>
      <w:r>
        <w:t>PolicyDataSubscriptions</w:t>
      </w:r>
      <w:r>
        <w:rPr>
          <w:lang w:eastAsia="zh-CN"/>
        </w:rPr>
        <w:t>" resource</w:t>
      </w:r>
      <w:r>
        <w:t xml:space="preserve">. The UDR </w:t>
      </w:r>
      <w:r>
        <w:rPr>
          <w:lang w:eastAsia="zh-CN"/>
        </w:rPr>
        <w:t>sends an HTTP "201 Created" response to</w:t>
      </w:r>
      <w:r>
        <w:t xml:space="preserve"> acknowledge the subscription.</w:t>
      </w:r>
    </w:p>
    <w:p w14:paraId="5D05E050" w14:textId="77777777" w:rsidR="00BC1E7D" w:rsidRDefault="00BC1E7D" w:rsidP="00BC1E7D">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Nudr_DataRepository_Subscribe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457B4656" w14:textId="77777777" w:rsidR="00BC1E7D" w:rsidRDefault="00BC1E7D" w:rsidP="00BC1E7D">
      <w:pPr>
        <w:pStyle w:val="B10"/>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IPTV configuration, the PCF invokes the Nudr_DataRepository_Subscribe service operation by sending an HTTP POST request to the </w:t>
      </w:r>
      <w:r>
        <w:rPr>
          <w:lang w:eastAsia="zh-CN"/>
        </w:rPr>
        <w:t>"</w:t>
      </w:r>
      <w:r>
        <w:t>ApplicationDataSubscriptions</w:t>
      </w:r>
      <w:r>
        <w:rPr>
          <w:lang w:eastAsia="zh-CN"/>
        </w:rPr>
        <w:t>" resource</w:t>
      </w:r>
      <w:r>
        <w:t xml:space="preserve">. The UDR </w:t>
      </w:r>
      <w:r>
        <w:rPr>
          <w:lang w:eastAsia="zh-CN"/>
        </w:rPr>
        <w:t>sends an HTTP "201 Created" response to</w:t>
      </w:r>
      <w:r>
        <w:t xml:space="preserve"> acknowledge the subscription.</w:t>
      </w:r>
    </w:p>
    <w:p w14:paraId="254632F3" w14:textId="77777777" w:rsidR="00BC1E7D" w:rsidRDefault="00BC1E7D" w:rsidP="00BC1E7D">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111D68BA" w14:textId="77777777" w:rsidR="00BC1E7D" w:rsidRDefault="00BC1E7D" w:rsidP="00BC1E7D">
      <w:pPr>
        <w:pStyle w:val="B10"/>
      </w:pPr>
      <w:r>
        <w:t>11.</w:t>
      </w:r>
      <w:r>
        <w:tab/>
        <w:t>The PCF makes the policy decision to determine the information provided to the SMF.</w:t>
      </w:r>
    </w:p>
    <w:p w14:paraId="30474FE2" w14:textId="77777777" w:rsidR="00BC1E7D" w:rsidRDefault="00BC1E7D" w:rsidP="00BC1E7D">
      <w:pPr>
        <w:pStyle w:val="B10"/>
        <w:rPr>
          <w:lang w:val="en-US" w:eastAsia="zh-CN"/>
        </w:rPr>
      </w:pPr>
      <w:r>
        <w:tab/>
      </w:r>
      <w:r>
        <w:rPr>
          <w:lang w:eastAsia="zh-CN"/>
        </w:rPr>
        <w:t>When the feature "TimeSensitiveNetworking" is supported and the PCF detects that the request relates to TSC traffic based on the received DNN and S-NSSAI, the PCF determines to provide the "TSN_BRIDGE_INFO" policy control request trigger to the SMF</w:t>
      </w:r>
      <w:r>
        <w:rPr>
          <w:lang w:val="en-US" w:eastAsia="zh-CN"/>
        </w:rPr>
        <w:t>.</w:t>
      </w:r>
    </w:p>
    <w:p w14:paraId="3AD0604D" w14:textId="77777777" w:rsidR="00BC1E7D" w:rsidRDefault="00BC1E7D" w:rsidP="00BC1E7D">
      <w:pPr>
        <w:pStyle w:val="B10"/>
      </w:pPr>
      <w:r>
        <w:t>12-13.</w:t>
      </w:r>
      <w:r>
        <w:tab/>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670B4396" w14:textId="77777777" w:rsidR="00BC1E7D" w:rsidRDefault="00BC1E7D" w:rsidP="00BC1E7D">
      <w:pPr>
        <w:pStyle w:val="B10"/>
      </w:pPr>
      <w:r>
        <w:t>14.</w:t>
      </w:r>
      <w:r>
        <w:tab/>
        <w:t xml:space="preserve">When the "SamePcf" feature is not supported, in the case that the BSF is to be used and that either the IP address/prefix or MAC address is available, the PCF invokes the </w:t>
      </w:r>
      <w:r>
        <w:rPr>
          <w:rFonts w:eastAsia="等线"/>
        </w:rPr>
        <w:t>Nbsf_Management_Register service operation by sending HTTP POST request to create the PDU session binding information for a UE in</w:t>
      </w:r>
      <w:r>
        <w:t xml:space="preserve"> the BSF as detailed in subclause 8.5.2.</w:t>
      </w:r>
    </w:p>
    <w:p w14:paraId="362CB4A0" w14:textId="77777777" w:rsidR="00BC1E7D" w:rsidRDefault="00BC1E7D" w:rsidP="00BC1E7D">
      <w:pPr>
        <w:pStyle w:val="B10"/>
        <w:ind w:firstLine="0"/>
        <w:rPr>
          <w:lang w:eastAsia="zh-CN"/>
        </w:rPr>
      </w:pPr>
      <w:r>
        <w:t>When the "SamePcf" feature or the "ExtendedSamePcf"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r>
        <w:rPr>
          <w:rFonts w:eastAsia="等线"/>
        </w:rPr>
        <w:t>Nbsf_Management_Register service operation by sending HTTP POST request to create the PDU session binding information for a UE in</w:t>
      </w:r>
      <w:r>
        <w:t xml:space="preserve"> the BSF as detailed in subclause 8.5.2, and includes</w:t>
      </w:r>
      <w:r>
        <w:rPr>
          <w:lang w:eastAsia="zh-CN"/>
        </w:rPr>
        <w:t>:</w:t>
      </w:r>
    </w:p>
    <w:p w14:paraId="6C1A1D83" w14:textId="77777777" w:rsidR="00BC1E7D" w:rsidRDefault="00BC1E7D" w:rsidP="00BC1E7D">
      <w:pPr>
        <w:pStyle w:val="B2"/>
      </w:pPr>
      <w:r>
        <w:t>-</w:t>
      </w:r>
      <w:r>
        <w:tab/>
        <w:t>the PCF address for the Npcf_SMPolicyControl service; and</w:t>
      </w:r>
    </w:p>
    <w:p w14:paraId="40EB1E0E" w14:textId="77777777" w:rsidR="00BC1E7D" w:rsidRDefault="00BC1E7D" w:rsidP="00BC1E7D">
      <w:pPr>
        <w:pStyle w:val="B2"/>
      </w:pPr>
      <w:r>
        <w:lastRenderedPageBreak/>
        <w:t>-</w:t>
      </w:r>
      <w:r>
        <w:tab/>
        <w:t>in the case that the BSF is to be used for PDU session binding, the PCF address for the Npcf_PolicyAuthorization and/or Rx interface, and either the IP address/prefix or MAC address if available.</w:t>
      </w:r>
    </w:p>
    <w:p w14:paraId="16ECD57B" w14:textId="77777777" w:rsidR="00BC1E7D" w:rsidRDefault="00BC1E7D" w:rsidP="00BC1E7D">
      <w:pPr>
        <w:pStyle w:val="B10"/>
      </w:pPr>
      <w:r>
        <w:t>15.</w:t>
      </w:r>
      <w:r>
        <w:tab/>
        <w:t xml:space="preserve">The PCF receives an HTTP "201 Created" response from the BSF with </w:t>
      </w:r>
      <w:r>
        <w:rPr>
          <w:rFonts w:eastAsia="等线"/>
        </w:rPr>
        <w:t>the created binding information</w:t>
      </w:r>
      <w:r>
        <w:t xml:space="preserve"> as detailed in subclause 8.5.2.</w:t>
      </w:r>
    </w:p>
    <w:p w14:paraId="16C693B9" w14:textId="77777777" w:rsidR="00BC1E7D" w:rsidRDefault="00BC1E7D" w:rsidP="00BC1E7D">
      <w:pPr>
        <w:pStyle w:val="B10"/>
      </w:pPr>
      <w:r>
        <w:t>16.</w:t>
      </w:r>
      <w:r>
        <w:tab/>
        <w:t>The PCF sends an HTTP "201 Created" response to the SMF with the determined policies as described in subclause 4.2.2 of 3GPP TS 29.512 [9].</w:t>
      </w:r>
    </w:p>
    <w:p w14:paraId="0CB585EF" w14:textId="35829E2C" w:rsidR="00E465CC" w:rsidRPr="00B61815" w:rsidRDefault="00E465CC" w:rsidP="00E465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E736E7" w14:textId="77777777" w:rsidR="00BC1E7D" w:rsidRDefault="00BC1E7D" w:rsidP="00BC1E7D">
      <w:pPr>
        <w:pStyle w:val="4"/>
        <w:rPr>
          <w:lang w:eastAsia="zh-CN"/>
        </w:rPr>
      </w:pPr>
      <w:bookmarkStart w:id="46" w:name="_Toc28005443"/>
      <w:bookmarkStart w:id="47" w:name="_Toc36038115"/>
      <w:bookmarkStart w:id="48" w:name="_Toc45133312"/>
      <w:bookmarkStart w:id="49" w:name="_Toc51762140"/>
      <w:bookmarkStart w:id="50" w:name="_Toc59016545"/>
      <w:bookmarkStart w:id="51" w:name="_Toc68167514"/>
      <w:bookmarkStart w:id="52" w:name="_Toc90638494"/>
      <w:r>
        <w:rPr>
          <w:lang w:eastAsia="zh-CN"/>
        </w:rPr>
        <w:t>5.2.2.1</w:t>
      </w:r>
      <w:r>
        <w:rPr>
          <w:lang w:eastAsia="ja-JP"/>
        </w:rPr>
        <w:tab/>
      </w:r>
      <w:r>
        <w:rPr>
          <w:lang w:eastAsia="zh-CN"/>
        </w:rPr>
        <w:t>General</w:t>
      </w:r>
      <w:bookmarkEnd w:id="46"/>
      <w:bookmarkEnd w:id="47"/>
      <w:bookmarkEnd w:id="48"/>
      <w:bookmarkEnd w:id="49"/>
      <w:bookmarkEnd w:id="50"/>
      <w:bookmarkEnd w:id="51"/>
      <w:bookmarkEnd w:id="52"/>
    </w:p>
    <w:p w14:paraId="3E321036" w14:textId="77777777" w:rsidR="00BC1E7D" w:rsidRDefault="00BC1E7D" w:rsidP="00BC1E7D">
      <w:pPr>
        <w:rPr>
          <w:lang w:eastAsia="zh-CN"/>
        </w:rPr>
      </w:pPr>
      <w:r>
        <w:rPr>
          <w:lang w:eastAsia="zh-CN"/>
        </w:rPr>
        <w:t>The following procedures concern both roaming and non-roaming scenarios.</w:t>
      </w:r>
    </w:p>
    <w:p w14:paraId="21A4CEB8" w14:textId="77777777" w:rsidR="00BC1E7D" w:rsidRDefault="00BC1E7D" w:rsidP="00BC1E7D">
      <w:r>
        <w:t>In the LBO roaming case, the PCF acts as the V-PCF, and the V-PCF shall not contact the UDR/CHF. In the home routed roaming case, the PCF acts as the H-PCF and the H-PCF interacts with the H-SMF.</w:t>
      </w:r>
    </w:p>
    <w:p w14:paraId="4A9B4049" w14:textId="77777777" w:rsidR="00BC1E7D" w:rsidRDefault="00BC1E7D" w:rsidP="00BC1E7D">
      <w:pPr>
        <w:pStyle w:val="NO"/>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for the UE is not available in the VPLMN and V-PCF uses locally configured information according to the roaming agreement with the HPLMN operator. Therefore, interactions between PCF and UDR in the following procedures do not apply to this scenario.</w:t>
      </w:r>
    </w:p>
    <w:p w14:paraId="40FE0962" w14:textId="77777777" w:rsidR="00BC1E7D" w:rsidRDefault="00BC1E7D" w:rsidP="00BC1E7D">
      <w:pPr>
        <w:rPr>
          <w:lang w:eastAsia="zh-CN"/>
        </w:rPr>
      </w:pPr>
      <w:r>
        <w:rPr>
          <w:lang w:eastAsia="zh-CN"/>
        </w:rPr>
        <w:t>The SM Policy Association Modification procedure may be initiated either by the SMF or by the PCF.</w:t>
      </w:r>
    </w:p>
    <w:p w14:paraId="6CBADEC6" w14:textId="77777777" w:rsidR="00BC1E7D" w:rsidRDefault="00BC1E7D" w:rsidP="00BC1E7D">
      <w:pPr>
        <w:pStyle w:val="NO"/>
        <w:rPr>
          <w:ins w:id="53" w:author="Huawei2" w:date="2022-02-09T17:56:00Z"/>
          <w:lang w:eastAsia="zh-CN"/>
        </w:rPr>
      </w:pPr>
      <w:r>
        <w:rPr>
          <w:lang w:eastAsia="zh-CN"/>
        </w:rPr>
        <w:t>NOTE</w:t>
      </w:r>
      <w:r>
        <w:rPr>
          <w:lang w:val="en-US" w:eastAsia="zh-CN"/>
        </w:rPr>
        <w:t> </w:t>
      </w:r>
      <w:r>
        <w:rPr>
          <w:lang w:eastAsia="zh-CN"/>
        </w:rPr>
        <w:t>2:</w:t>
      </w:r>
      <w:r>
        <w:rPr>
          <w:lang w:eastAsia="zh-CN"/>
        </w:rPr>
        <w:tab/>
        <w:t>The following procedures cover both Npcf_PolicyAuthorization service operations over the N5 reference point and Rx interactions between AF and PCF. It is assumed that for the interactions between one AF and one PCF, only one of those possibilities is used. For details of Rx interface refer to 3GPP TS 29.214 [18] and for details on the Npcf_PolicyAuthorization service refer to 3GPP TS 29.514 [10].</w:t>
      </w:r>
    </w:p>
    <w:p w14:paraId="2757D8F3" w14:textId="0B87A38D" w:rsidR="00E9440A" w:rsidRDefault="00E9440A" w:rsidP="00E9440A">
      <w:pPr>
        <w:rPr>
          <w:lang w:eastAsia="zh-CN"/>
        </w:rPr>
      </w:pPr>
      <w:ins w:id="54" w:author="Huawei2" w:date="2022-02-09T17:56:00Z">
        <w:r>
          <w:rPr>
            <w:lang w:eastAsia="zh-CN"/>
          </w:rPr>
          <w:t xml:space="preserve">For the 5GC and EPC interworking scenario, SMF is replaced by the SMF+PGW-C and the detail procedures refer to Annex B.3.3 and B.3.4 of </w:t>
        </w:r>
        <w:r w:rsidRPr="00E9440A">
          <w:rPr>
            <w:lang w:eastAsia="zh-CN"/>
          </w:rPr>
          <w:t>3GPP TS 29.512 [9]</w:t>
        </w:r>
        <w:r>
          <w:rPr>
            <w:lang w:eastAsia="zh-CN"/>
          </w:rPr>
          <w:t>.</w:t>
        </w:r>
      </w:ins>
    </w:p>
    <w:p w14:paraId="25D526BE" w14:textId="77777777" w:rsidR="00E465CC" w:rsidRPr="00B61815" w:rsidRDefault="00E465CC" w:rsidP="00E465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485E" w14:textId="77777777" w:rsidR="00BC1E7D" w:rsidRDefault="00BC1E7D" w:rsidP="00BC1E7D">
      <w:pPr>
        <w:pStyle w:val="4"/>
        <w:rPr>
          <w:lang w:eastAsia="zh-CN"/>
        </w:rPr>
      </w:pPr>
      <w:bookmarkStart w:id="55" w:name="_Toc28005452"/>
      <w:bookmarkStart w:id="56" w:name="_Toc36038124"/>
      <w:bookmarkStart w:id="57" w:name="_Toc45133321"/>
      <w:bookmarkStart w:id="58" w:name="_Toc51762149"/>
      <w:bookmarkStart w:id="59" w:name="_Toc59016554"/>
      <w:bookmarkStart w:id="60" w:name="_Toc68167523"/>
      <w:bookmarkStart w:id="61" w:name="_Toc90638503"/>
      <w:r>
        <w:rPr>
          <w:lang w:eastAsia="zh-CN"/>
        </w:rPr>
        <w:t>5.2.3.1</w:t>
      </w:r>
      <w:r>
        <w:rPr>
          <w:lang w:eastAsia="ja-JP"/>
        </w:rPr>
        <w:tab/>
      </w:r>
      <w:r>
        <w:rPr>
          <w:lang w:eastAsia="zh-CN"/>
        </w:rPr>
        <w:t>SM Policy Association Termination initiated</w:t>
      </w:r>
      <w:r>
        <w:t xml:space="preserve"> by the </w:t>
      </w:r>
      <w:r>
        <w:rPr>
          <w:lang w:eastAsia="zh-CN"/>
        </w:rPr>
        <w:t>SMF</w:t>
      </w:r>
      <w:bookmarkEnd w:id="55"/>
      <w:bookmarkEnd w:id="56"/>
      <w:bookmarkEnd w:id="57"/>
      <w:bookmarkEnd w:id="58"/>
      <w:bookmarkEnd w:id="59"/>
      <w:bookmarkEnd w:id="60"/>
      <w:bookmarkEnd w:id="61"/>
    </w:p>
    <w:p w14:paraId="02DA2BD9" w14:textId="77777777" w:rsidR="00BC1E7D" w:rsidRDefault="00BC1E7D" w:rsidP="00BC1E7D">
      <w:pPr>
        <w:rPr>
          <w:ins w:id="62" w:author="Huawei2" w:date="2022-02-09T17:58:00Z"/>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793A5562" w14:textId="0908E266" w:rsidR="006D1915" w:rsidRDefault="006D1915" w:rsidP="00BC1E7D">
      <w:pPr>
        <w:rPr>
          <w:lang w:eastAsia="zh-CN"/>
        </w:rPr>
      </w:pPr>
      <w:ins w:id="63" w:author="Huawei2" w:date="2022-02-09T17:58:00Z">
        <w:r>
          <w:t xml:space="preserve">For the 5GC and EPC interworking scenario, SMF is replaced by the SMF+PGW-C and the detail procedures refer to Annex B.3.5 of </w:t>
        </w:r>
        <w:r>
          <w:rPr>
            <w:rFonts w:eastAsia="等线"/>
          </w:rPr>
          <w:t>3GPP TS </w:t>
        </w:r>
        <w:r>
          <w:rPr>
            <w:rFonts w:eastAsia="等线"/>
            <w:lang w:eastAsia="zh-CN"/>
          </w:rPr>
          <w:t>29.512</w:t>
        </w:r>
        <w:r>
          <w:rPr>
            <w:rFonts w:eastAsia="等线"/>
          </w:rPr>
          <w:t> </w:t>
        </w:r>
        <w:r>
          <w:rPr>
            <w:rFonts w:eastAsia="等线"/>
            <w:lang w:eastAsia="zh-CN"/>
          </w:rPr>
          <w:t>[9]</w:t>
        </w:r>
        <w:r>
          <w:t>.</w:t>
        </w:r>
      </w:ins>
    </w:p>
    <w:p w14:paraId="06D0D451" w14:textId="77777777" w:rsidR="00BC1E7D" w:rsidRDefault="00BC1E7D" w:rsidP="00BC1E7D">
      <w:pPr>
        <w:pStyle w:val="TH"/>
        <w:rPr>
          <w:lang w:eastAsia="zh-CN"/>
        </w:rPr>
      </w:pPr>
      <w:r>
        <w:rPr>
          <w:noProof/>
          <w:lang w:val="en-US" w:eastAsia="zh-CN"/>
        </w:rPr>
        <w:lastRenderedPageBreak/>
        <w:drawing>
          <wp:inline distT="0" distB="0" distL="0" distR="0" wp14:anchorId="46470BC3" wp14:editId="2E9B1FB1">
            <wp:extent cx="5716905" cy="7672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6905" cy="7672705"/>
                    </a:xfrm>
                    <a:prstGeom prst="rect">
                      <a:avLst/>
                    </a:prstGeom>
                    <a:noFill/>
                    <a:ln>
                      <a:noFill/>
                    </a:ln>
                  </pic:spPr>
                </pic:pic>
              </a:graphicData>
            </a:graphic>
          </wp:inline>
        </w:drawing>
      </w:r>
    </w:p>
    <w:p w14:paraId="146DC88D" w14:textId="77777777" w:rsidR="00BC1E7D" w:rsidRDefault="00BC1E7D" w:rsidP="00BC1E7D">
      <w:pPr>
        <w:pStyle w:val="TF"/>
        <w:rPr>
          <w:rFonts w:cs="Arial"/>
          <w:color w:val="000000"/>
          <w:lang w:eastAsia="zh-CN"/>
        </w:rPr>
      </w:pPr>
      <w:r>
        <w:rPr>
          <w:rFonts w:cs="Arial"/>
          <w:color w:val="000000"/>
          <w:lang w:eastAsia="zh-CN"/>
        </w:rPr>
        <w:t>Figure 5.2.3.1-1: SMF-initiated SM Policy Association Termination procedure</w:t>
      </w:r>
    </w:p>
    <w:p w14:paraId="52B37844" w14:textId="77777777" w:rsidR="00BC1E7D" w:rsidRDefault="00BC1E7D" w:rsidP="00BC1E7D">
      <w:pPr>
        <w:rPr>
          <w:lang w:eastAsia="zh-CN"/>
        </w:rPr>
      </w:pPr>
      <w:r>
        <w:t xml:space="preserve">This </w:t>
      </w:r>
      <w:r>
        <w:rPr>
          <w:lang w:eastAsia="zh-CN"/>
        </w:rPr>
        <w:t>procedure</w:t>
      </w:r>
      <w:r>
        <w:t xml:space="preserve"> concerns both roaming and non-roaming scenarios.</w:t>
      </w:r>
    </w:p>
    <w:p w14:paraId="4A19BC5B" w14:textId="77777777" w:rsidR="00BC1E7D" w:rsidRDefault="00BC1E7D" w:rsidP="00BC1E7D">
      <w:r>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585BC394" w14:textId="77777777" w:rsidR="00BC1E7D" w:rsidRDefault="00BC1E7D" w:rsidP="00BC1E7D">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536ADA68" w14:textId="77777777" w:rsidR="00BC1E7D" w:rsidRDefault="00BC1E7D" w:rsidP="00BC1E7D">
      <w:pPr>
        <w:pStyle w:val="B10"/>
      </w:pPr>
      <w:r>
        <w:lastRenderedPageBreak/>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4549B939" w14:textId="77777777" w:rsidR="00BC1E7D" w:rsidRDefault="00BC1E7D" w:rsidP="00BC1E7D">
      <w:pPr>
        <w:pStyle w:val="B10"/>
      </w:pPr>
      <w:r>
        <w:t>2.</w:t>
      </w:r>
      <w:r>
        <w:tab/>
        <w:t>Upon receipt of Npcf_SMPolicyControl_Delete service operation, the PCF identifies the PCC Rules that require an AF to be notified and removes PCC Rules for the PDU Session.</w:t>
      </w:r>
    </w:p>
    <w:p w14:paraId="385399B2" w14:textId="77777777" w:rsidR="00BC1E7D" w:rsidRDefault="00BC1E7D" w:rsidP="00BC1E7D">
      <w:pPr>
        <w:pStyle w:val="B10"/>
      </w:pPr>
      <w:r>
        <w:t>3.</w:t>
      </w:r>
      <w:r>
        <w:tab/>
        <w:t>The SMF removes all the PCC Rules which are applied to the PDU session.</w:t>
      </w:r>
    </w:p>
    <w:p w14:paraId="7A3C2145" w14:textId="77777777" w:rsidR="00BC1E7D" w:rsidRDefault="00BC1E7D" w:rsidP="00BC1E7D">
      <w:pPr>
        <w:pStyle w:val="B10"/>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6FD54B93" w14:textId="77777777" w:rsidR="00BC1E7D" w:rsidRDefault="00BC1E7D" w:rsidP="00BC1E7D">
      <w:pPr>
        <w:pStyle w:val="B2"/>
      </w:pPr>
      <w:r>
        <w:t>4a.</w:t>
      </w:r>
      <w:r>
        <w:tab/>
        <w:t xml:space="preserve">The </w:t>
      </w:r>
      <w:r>
        <w:rPr>
          <w:lang w:eastAsia="ko-KR"/>
        </w:rPr>
        <w:t>PCF</w:t>
      </w:r>
      <w:r>
        <w:t xml:space="preserve"> indicates the session abort to the AF by sending a diameter ASR to the AF.</w:t>
      </w:r>
    </w:p>
    <w:p w14:paraId="64C13BD0" w14:textId="77777777" w:rsidR="00BC1E7D" w:rsidRDefault="00BC1E7D" w:rsidP="00BC1E7D">
      <w:pPr>
        <w:pStyle w:val="B10"/>
      </w:pPr>
      <w:r>
        <w:t>5.</w:t>
      </w:r>
      <w:r>
        <w:tab/>
        <w:t>The AF sends an HTTP "204 No Content" response to the PCF.</w:t>
      </w:r>
    </w:p>
    <w:p w14:paraId="64208CAD" w14:textId="77777777" w:rsidR="00BC1E7D" w:rsidRDefault="00BC1E7D" w:rsidP="00BC1E7D">
      <w:pPr>
        <w:pStyle w:val="B2"/>
        <w:rPr>
          <w:lang w:eastAsia="zh-CN"/>
        </w:rPr>
      </w:pPr>
      <w:r>
        <w:t>5a.</w:t>
      </w:r>
      <w:r>
        <w:rPr>
          <w:lang w:eastAsia="zh-CN"/>
        </w:rPr>
        <w:tab/>
      </w:r>
      <w:r>
        <w:t>The AF responds by sending a diameter ASA to the PCF.</w:t>
      </w:r>
    </w:p>
    <w:p w14:paraId="4FC1BB30" w14:textId="77777777" w:rsidR="00BC1E7D" w:rsidRDefault="00BC1E7D" w:rsidP="00BC1E7D">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56370152" w14:textId="77777777" w:rsidR="00BC1E7D" w:rsidRDefault="00BC1E7D" w:rsidP="00BC1E7D">
      <w:pPr>
        <w:pStyle w:val="B2"/>
      </w:pPr>
      <w:r>
        <w:t>6a.</w:t>
      </w:r>
      <w:r>
        <w:tab/>
        <w:t>The AF sends a diameter STR to the PCF to indicate that the session has been terminated. The request may include the events to subscribe to.</w:t>
      </w:r>
    </w:p>
    <w:p w14:paraId="173A7B50" w14:textId="77777777" w:rsidR="00BC1E7D" w:rsidRDefault="00BC1E7D" w:rsidP="00BC1E7D">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39995B58" w14:textId="77777777" w:rsidR="00BC1E7D" w:rsidRDefault="00BC1E7D" w:rsidP="00BC1E7D">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4B520A0C" w14:textId="77777777" w:rsidR="00BC1E7D" w:rsidRDefault="00BC1E7D" w:rsidP="00BC1E7D">
      <w:pPr>
        <w:pStyle w:val="B10"/>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2558485A" w14:textId="77777777" w:rsidR="00BC1E7D" w:rsidRDefault="00BC1E7D" w:rsidP="00BC1E7D">
      <w:pPr>
        <w:pStyle w:val="B10"/>
        <w:rPr>
          <w:lang w:eastAsia="zh-CN"/>
        </w:rPr>
      </w:pPr>
      <w:r>
        <w:t>9.</w:t>
      </w:r>
      <w:r>
        <w:tab/>
        <w:t>The PCF removes PCC Rules for the terminated PDU Session and sends an HTTP "204 No Content" response to the SMF.</w:t>
      </w:r>
    </w:p>
    <w:p w14:paraId="46DC5DF1" w14:textId="77777777" w:rsidR="00BC1E7D" w:rsidRDefault="00BC1E7D" w:rsidP="00BC1E7D">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0F0CB7B4" w14:textId="77777777" w:rsidR="00BC1E7D" w:rsidRDefault="00BC1E7D" w:rsidP="00BC1E7D">
      <w:pPr>
        <w:pStyle w:val="B10"/>
        <w:ind w:firstLine="0"/>
      </w:pPr>
      <w:r>
        <w:t>Additionally, 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75F01D00" w14:textId="77777777" w:rsidR="00BC1E7D" w:rsidRDefault="00BC1E7D" w:rsidP="00BC1E7D">
      <w:pPr>
        <w:pStyle w:val="B10"/>
      </w:pPr>
      <w:r>
        <w:t>11.</w:t>
      </w:r>
      <w:r>
        <w:tab/>
      </w:r>
      <w:r>
        <w:rPr>
          <w:lang w:eastAsia="zh-CN"/>
        </w:rPr>
        <w:t>The UDR sends an HTTP "204 No Content" response to the PCF.</w:t>
      </w:r>
    </w:p>
    <w:p w14:paraId="17957413" w14:textId="77777777" w:rsidR="00BC1E7D" w:rsidRDefault="00BC1E7D" w:rsidP="00BC1E7D">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5B92C61B" w14:textId="77777777" w:rsidR="00BC1E7D" w:rsidRDefault="00BC1E7D" w:rsidP="00BC1E7D">
      <w:pPr>
        <w:pStyle w:val="B10"/>
      </w:pPr>
      <w:r>
        <w:lastRenderedPageBreak/>
        <w:tab/>
        <w:t>Additionally, t</w:t>
      </w:r>
      <w:r>
        <w:rPr>
          <w:lang w:eastAsia="zh-CN"/>
        </w:rPr>
        <w:t>o</w:t>
      </w:r>
      <w:r>
        <w:t xml:space="preserve"> unsubscribe the notification of changes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28C6E568" w14:textId="77777777" w:rsidR="00BC1E7D" w:rsidRDefault="00BC1E7D" w:rsidP="00BC1E7D">
      <w:pPr>
        <w:pStyle w:val="B10"/>
        <w:rPr>
          <w:lang w:eastAsia="zh-CN"/>
        </w:rPr>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at the UDR</w:t>
      </w:r>
      <w:r>
        <w:rPr>
          <w:lang w:eastAsia="zh-CN"/>
        </w:rPr>
        <w:t>, t</w:t>
      </w:r>
      <w:r w:rsidRPr="00F80CB2">
        <w:rPr>
          <w:lang w:eastAsia="zh-CN"/>
        </w:rPr>
        <w:t>he PCF invokes the Nudr_DataRepository_Unsubscribe service operation by sending an HTTP DELETE request to the "IndividualApplicationDataSubscription" resource if it has subscribed such notification.</w:t>
      </w:r>
      <w:r>
        <w:t xml:space="preserve"> The UDR </w:t>
      </w:r>
      <w:r>
        <w:rPr>
          <w:lang w:eastAsia="zh-CN"/>
        </w:rPr>
        <w:t>sends an HTTP "204 No Content" response</w:t>
      </w:r>
      <w:r>
        <w:t xml:space="preserve"> to the PCF.</w:t>
      </w:r>
    </w:p>
    <w:p w14:paraId="715B9A53" w14:textId="77777777" w:rsidR="00BC1E7D" w:rsidRDefault="00BC1E7D" w:rsidP="00BC1E7D">
      <w:pPr>
        <w:pStyle w:val="B10"/>
      </w:pPr>
      <w:r>
        <w:t>14.</w:t>
      </w:r>
      <w:r>
        <w:tab/>
        <w:t>In the case that binding information has been previously registered in the BSF the PCF invokes the Nbsf_Management_Deregister service operation by sending an HTTP DELETE request to the BSF to delete binding information as detailed in subclause 8.5.3.</w:t>
      </w:r>
    </w:p>
    <w:p w14:paraId="623C504C" w14:textId="77777777" w:rsidR="00BC1E7D" w:rsidRDefault="00BC1E7D" w:rsidP="00BC1E7D">
      <w:pPr>
        <w:pStyle w:val="B10"/>
      </w:pPr>
      <w:r>
        <w:t>NOTE:</w:t>
      </w:r>
      <w:r>
        <w:tab/>
        <w:t>The PCF invokes the Nbsf_Management_Deregister for every binding information previously registered in the BSF for the PDU session.</w:t>
      </w:r>
    </w:p>
    <w:p w14:paraId="3EE14E0C" w14:textId="77777777" w:rsidR="00BC1E7D" w:rsidRDefault="00BC1E7D" w:rsidP="00BC1E7D">
      <w:pPr>
        <w:pStyle w:val="B10"/>
      </w:pPr>
      <w:r>
        <w:t>15.</w:t>
      </w:r>
      <w:r>
        <w:tab/>
        <w:t xml:space="preserve">The PCF receives an HTTP </w:t>
      </w:r>
      <w:r>
        <w:rPr>
          <w:rFonts w:eastAsia="等线"/>
        </w:rPr>
        <w:t>"204 No Content</w:t>
      </w:r>
      <w:r>
        <w:t xml:space="preserve"> response from the BSF as detailed in subclause 8.5.3.</w:t>
      </w:r>
    </w:p>
    <w:p w14:paraId="286DAF54" w14:textId="77777777" w:rsidR="00E465CC" w:rsidRPr="00B61815" w:rsidRDefault="00E465CC" w:rsidP="00E465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7C056A" w14:textId="77777777" w:rsidR="00BC1E7D" w:rsidRDefault="00BC1E7D" w:rsidP="00BC1E7D">
      <w:pPr>
        <w:pStyle w:val="4"/>
        <w:rPr>
          <w:lang w:eastAsia="zh-CN"/>
        </w:rPr>
      </w:pPr>
      <w:bookmarkStart w:id="64" w:name="_Toc28005453"/>
      <w:bookmarkStart w:id="65" w:name="_Toc36038125"/>
      <w:bookmarkStart w:id="66" w:name="_Toc45133322"/>
      <w:bookmarkStart w:id="67" w:name="_Toc51762150"/>
      <w:bookmarkStart w:id="68" w:name="_Toc59016555"/>
      <w:bookmarkStart w:id="69" w:name="_Toc68167524"/>
      <w:bookmarkStart w:id="70" w:name="_Toc90638504"/>
      <w:r>
        <w:rPr>
          <w:lang w:eastAsia="zh-CN"/>
        </w:rPr>
        <w:t>5.2.3.2</w:t>
      </w:r>
      <w:r>
        <w:rPr>
          <w:lang w:eastAsia="ja-JP"/>
        </w:rPr>
        <w:tab/>
      </w:r>
      <w:r>
        <w:rPr>
          <w:lang w:eastAsia="zh-CN"/>
        </w:rPr>
        <w:t>SM Policy Association Termination initiated</w:t>
      </w:r>
      <w:r>
        <w:t xml:space="preserve"> by the </w:t>
      </w:r>
      <w:r>
        <w:rPr>
          <w:lang w:eastAsia="zh-CN"/>
        </w:rPr>
        <w:t>PCF</w:t>
      </w:r>
      <w:bookmarkEnd w:id="64"/>
      <w:bookmarkEnd w:id="65"/>
      <w:bookmarkEnd w:id="66"/>
      <w:bookmarkEnd w:id="67"/>
      <w:bookmarkEnd w:id="68"/>
      <w:bookmarkEnd w:id="69"/>
      <w:bookmarkEnd w:id="70"/>
    </w:p>
    <w:p w14:paraId="04E8924C" w14:textId="77777777" w:rsidR="00BC1E7D" w:rsidRDefault="00BC1E7D" w:rsidP="00BC1E7D">
      <w:pPr>
        <w:rPr>
          <w:ins w:id="71" w:author="Huawei2" w:date="2022-02-09T18:07:00Z"/>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p w14:paraId="42447E6D" w14:textId="5AAB9842" w:rsidR="003F274A" w:rsidRDefault="003F274A" w:rsidP="00BC1E7D">
      <w:pPr>
        <w:rPr>
          <w:lang w:eastAsia="zh-CN"/>
        </w:rPr>
      </w:pPr>
      <w:ins w:id="72" w:author="Huawei2" w:date="2022-02-09T18:07:00Z">
        <w:r>
          <w:t>For the 5GC and EPC interworking scenario, SMF is replaced by the SMF+PGW-C and the detail procedures refer to Annex B.3.</w:t>
        </w:r>
      </w:ins>
      <w:ins w:id="73" w:author="Huawei2" w:date="2022-02-09T18:08:00Z">
        <w:r>
          <w:t>3</w:t>
        </w:r>
      </w:ins>
      <w:ins w:id="74" w:author="Huawei2" w:date="2022-02-09T18:07:00Z">
        <w:r>
          <w:t xml:space="preserve"> of </w:t>
        </w:r>
        <w:r>
          <w:rPr>
            <w:rFonts w:eastAsia="等线"/>
          </w:rPr>
          <w:t>3GPP TS </w:t>
        </w:r>
        <w:r>
          <w:rPr>
            <w:rFonts w:eastAsia="等线"/>
            <w:lang w:eastAsia="zh-CN"/>
          </w:rPr>
          <w:t>29.512</w:t>
        </w:r>
        <w:r>
          <w:rPr>
            <w:rFonts w:eastAsia="等线"/>
          </w:rPr>
          <w:t> </w:t>
        </w:r>
        <w:r>
          <w:rPr>
            <w:rFonts w:eastAsia="等线"/>
            <w:lang w:eastAsia="zh-CN"/>
          </w:rPr>
          <w:t>[9]</w:t>
        </w:r>
        <w:r>
          <w:t>.</w:t>
        </w:r>
      </w:ins>
    </w:p>
    <w:bookmarkStart w:id="75" w:name="_MON_1603787937"/>
    <w:bookmarkEnd w:id="75"/>
    <w:p w14:paraId="69411877" w14:textId="77777777" w:rsidR="00BC1E7D" w:rsidRDefault="00BC1E7D" w:rsidP="00BC1E7D">
      <w:pPr>
        <w:pStyle w:val="TH"/>
        <w:rPr>
          <w:lang w:eastAsia="zh-CN"/>
        </w:rPr>
      </w:pPr>
      <w:r>
        <w:rPr>
          <w:lang w:eastAsia="ja-JP"/>
        </w:rPr>
        <w:object w:dxaOrig="9923" w:dyaOrig="6518" w14:anchorId="2426678D">
          <v:shape id="_x0000_i1026" type="#_x0000_t75" style="width:414pt;height:201.25pt" o:ole="">
            <v:imagedata r:id="rId15" o:title="" cropbottom="17101f"/>
          </v:shape>
          <o:OLEObject Type="Embed" ProgID="Word.Picture.8" ShapeID="_x0000_i1026" DrawAspect="Content" ObjectID="_1706020919" r:id="rId16"/>
        </w:object>
      </w:r>
    </w:p>
    <w:p w14:paraId="0154898A" w14:textId="77777777" w:rsidR="00BC1E7D" w:rsidRDefault="00BC1E7D" w:rsidP="00BC1E7D">
      <w:pPr>
        <w:pStyle w:val="TF"/>
      </w:pPr>
      <w:r>
        <w:t>Figure 5.2.3.2-1: PCF-initiated SM Policy Association Termination procedure</w:t>
      </w:r>
    </w:p>
    <w:p w14:paraId="232D33B9" w14:textId="77777777" w:rsidR="00BC1E7D" w:rsidRDefault="00BC1E7D" w:rsidP="00BC1E7D">
      <w:pPr>
        <w:rPr>
          <w:lang w:eastAsia="zh-CN"/>
        </w:rPr>
      </w:pPr>
      <w:r>
        <w:t xml:space="preserve">This </w:t>
      </w:r>
      <w:r>
        <w:rPr>
          <w:lang w:eastAsia="zh-CN"/>
        </w:rPr>
        <w:t>procedure</w:t>
      </w:r>
      <w:r>
        <w:t xml:space="preserve"> concerns both roaming and non-roaming scenarios.</w:t>
      </w:r>
    </w:p>
    <w:p w14:paraId="182609B7" w14:textId="77777777" w:rsidR="00BC1E7D" w:rsidRDefault="00BC1E7D" w:rsidP="00BC1E7D">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14:paraId="064F77BB" w14:textId="77777777" w:rsidR="00BC1E7D" w:rsidRDefault="00BC1E7D" w:rsidP="00BC1E7D">
      <w:pPr>
        <w:pStyle w:val="B10"/>
        <w:rPr>
          <w:lang w:eastAsia="zh-CN"/>
        </w:rPr>
      </w:pPr>
      <w:r>
        <w:rPr>
          <w:lang w:eastAsia="zh-CN"/>
        </w:rPr>
        <w:t>1.</w:t>
      </w:r>
      <w:r>
        <w:rPr>
          <w:lang w:eastAsia="zh-CN"/>
        </w:rPr>
        <w:tab/>
        <w:t xml:space="preserve">The PCF makes policy decisions to </w:t>
      </w:r>
      <w:bookmarkStart w:id="76" w:name="_Hlk489274230"/>
      <w:r>
        <w:rPr>
          <w:lang w:eastAsia="zh-CN"/>
        </w:rPr>
        <w:t>terminate a PDU session</w:t>
      </w:r>
      <w:bookmarkEnd w:id="76"/>
      <w:r>
        <w:rPr>
          <w:lang w:eastAsia="zh-CN"/>
        </w:rPr>
        <w:t xml:space="preserve"> based on an external trigger, e.g. UE subscription data is deleted, or based on an internal trigger, e.g. operator policy is changed.</w:t>
      </w:r>
    </w:p>
    <w:p w14:paraId="31B0EC48" w14:textId="77777777" w:rsidR="00BC1E7D" w:rsidRDefault="00BC1E7D" w:rsidP="00BC1E7D">
      <w:pPr>
        <w:pStyle w:val="B10"/>
        <w:rPr>
          <w:lang w:eastAsia="zh-CN"/>
        </w:rPr>
      </w:pPr>
      <w:r>
        <w:rPr>
          <w:lang w:eastAsia="zh-CN"/>
        </w:rPr>
        <w:t>2.</w:t>
      </w:r>
      <w:r>
        <w:tab/>
        <w:t xml:space="preserve">The PCF sends the Npcf_SMPolicyControl_UpdateNotify service operation by sending the HTTP POST request with "{notificationUri}/delete" </w:t>
      </w:r>
      <w:r>
        <w:rPr>
          <w:rStyle w:val="B1Char"/>
        </w:rPr>
        <w:t xml:space="preserve">as the </w:t>
      </w:r>
      <w:r>
        <w:t>callback</w:t>
      </w:r>
      <w:r>
        <w:rPr>
          <w:rStyle w:val="B1Char"/>
        </w:rPr>
        <w:t xml:space="preserve"> URI </w:t>
      </w:r>
      <w:r>
        <w:t>to trigger the SMF to request the release of the PDU session as defined in subclause 4.2.3.3 of</w:t>
      </w:r>
      <w:r>
        <w:rPr>
          <w:lang w:eastAsia="ja-JP"/>
        </w:rPr>
        <w:t xml:space="preserve"> 3GPP TS 29.</w:t>
      </w:r>
      <w:r>
        <w:rPr>
          <w:lang w:eastAsia="zh-CN"/>
        </w:rPr>
        <w:t>512</w:t>
      </w:r>
      <w:r>
        <w:rPr>
          <w:lang w:eastAsia="ja-JP"/>
        </w:rPr>
        <w:t> [</w:t>
      </w:r>
      <w:r>
        <w:rPr>
          <w:lang w:eastAsia="zh-CN"/>
        </w:rPr>
        <w:t>9</w:t>
      </w:r>
      <w:r>
        <w:rPr>
          <w:lang w:eastAsia="ja-JP"/>
        </w:rPr>
        <w:t>]</w:t>
      </w:r>
      <w:r>
        <w:t>. The request includes resource URI of the individual SM policy to be deleted and the cause why the PCF requests the termination.</w:t>
      </w:r>
    </w:p>
    <w:p w14:paraId="6B654FD9" w14:textId="77777777" w:rsidR="00BC1E7D" w:rsidRDefault="00BC1E7D" w:rsidP="00BC1E7D">
      <w:pPr>
        <w:pStyle w:val="B10"/>
        <w:rPr>
          <w:lang w:eastAsia="zh-CN"/>
        </w:rPr>
      </w:pPr>
      <w:r>
        <w:rPr>
          <w:lang w:eastAsia="zh-CN"/>
        </w:rPr>
        <w:t>3.</w:t>
      </w:r>
      <w:r>
        <w:rPr>
          <w:lang w:eastAsia="zh-CN"/>
        </w:rPr>
        <w:tab/>
      </w:r>
      <w:r>
        <w:t>The SMF sends an HTTP "200 OK" response to the PCF.</w:t>
      </w:r>
    </w:p>
    <w:p w14:paraId="0FD8800E" w14:textId="28B5172E" w:rsidR="00BA7A9A" w:rsidRPr="002D3CE4" w:rsidRDefault="00BC1E7D" w:rsidP="00E465CC">
      <w:pPr>
        <w:pStyle w:val="B10"/>
        <w:rPr>
          <w:lang w:eastAsia="zh-CN"/>
        </w:rPr>
      </w:pPr>
      <w:r>
        <w:rPr>
          <w:lang w:eastAsia="zh-CN"/>
        </w:rPr>
        <w:lastRenderedPageBreak/>
        <w:t>4.</w:t>
      </w:r>
      <w:r>
        <w:rPr>
          <w:lang w:eastAsia="zh-CN"/>
        </w:rPr>
        <w:tab/>
        <w:t>The PCF interacts with SMF/AF/UDR/CHF/BSF according to Figure 5.2.3.1-1.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5429C" w14:textId="77777777" w:rsidR="002D76DF" w:rsidRDefault="002D76DF">
      <w:r>
        <w:separator/>
      </w:r>
    </w:p>
  </w:endnote>
  <w:endnote w:type="continuationSeparator" w:id="0">
    <w:p w14:paraId="32D0D3A4" w14:textId="77777777" w:rsidR="002D76DF" w:rsidRDefault="002D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249E0" w14:textId="77777777" w:rsidR="002D76DF" w:rsidRDefault="002D76DF">
      <w:r>
        <w:separator/>
      </w:r>
    </w:p>
  </w:footnote>
  <w:footnote w:type="continuationSeparator" w:id="0">
    <w:p w14:paraId="1B915562" w14:textId="77777777" w:rsidR="002D76DF" w:rsidRDefault="002D7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3CE4"/>
    <w:rsid w:val="002D5A42"/>
    <w:rsid w:val="002D60C9"/>
    <w:rsid w:val="002D74A5"/>
    <w:rsid w:val="002D76DF"/>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274A"/>
    <w:rsid w:val="003F5AB4"/>
    <w:rsid w:val="0040637C"/>
    <w:rsid w:val="00412395"/>
    <w:rsid w:val="00412BAB"/>
    <w:rsid w:val="0041471D"/>
    <w:rsid w:val="00415600"/>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1E6F"/>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75012"/>
    <w:rsid w:val="00680C45"/>
    <w:rsid w:val="00692D74"/>
    <w:rsid w:val="006948E3"/>
    <w:rsid w:val="006968FA"/>
    <w:rsid w:val="006A717C"/>
    <w:rsid w:val="006B312F"/>
    <w:rsid w:val="006B4BEF"/>
    <w:rsid w:val="006B7DCF"/>
    <w:rsid w:val="006C05F0"/>
    <w:rsid w:val="006C518E"/>
    <w:rsid w:val="006C5F7A"/>
    <w:rsid w:val="006D1915"/>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1882"/>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77822"/>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A7B"/>
    <w:rsid w:val="007D2D68"/>
    <w:rsid w:val="007D4E6A"/>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B75B3"/>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330C"/>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A3E"/>
    <w:rsid w:val="00AF0A95"/>
    <w:rsid w:val="00B014DB"/>
    <w:rsid w:val="00B02299"/>
    <w:rsid w:val="00B04C2E"/>
    <w:rsid w:val="00B06912"/>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1E7D"/>
    <w:rsid w:val="00BC2A8F"/>
    <w:rsid w:val="00BC45BA"/>
    <w:rsid w:val="00BC586F"/>
    <w:rsid w:val="00BC5F32"/>
    <w:rsid w:val="00BD547C"/>
    <w:rsid w:val="00BE2932"/>
    <w:rsid w:val="00BE6948"/>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1F1"/>
    <w:rsid w:val="00E22B52"/>
    <w:rsid w:val="00E255D1"/>
    <w:rsid w:val="00E310B0"/>
    <w:rsid w:val="00E31D91"/>
    <w:rsid w:val="00E444E3"/>
    <w:rsid w:val="00E465CC"/>
    <w:rsid w:val="00E53C5C"/>
    <w:rsid w:val="00E55BBA"/>
    <w:rsid w:val="00E60386"/>
    <w:rsid w:val="00E6066C"/>
    <w:rsid w:val="00E66AAA"/>
    <w:rsid w:val="00E7181E"/>
    <w:rsid w:val="00E720E1"/>
    <w:rsid w:val="00E73952"/>
    <w:rsid w:val="00E81961"/>
    <w:rsid w:val="00E93BC8"/>
    <w:rsid w:val="00E9440A"/>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3555-D396-449C-AF35-7FD7E681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3209</Words>
  <Characters>18294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2022-02-09T09:31:00Z</dcterms:created>
  <dcterms:modified xsi:type="dcterms:W3CDTF">2022-02-10T09:35:00Z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(3)NaNV5OuUhGXFJrKHjyfBO2FPMs3M6DNOudsmlaAjIzqsHw07+N1VQDzD0+y7j4hwiRW/f+zG
tjNZmi+ifSdvn5CiwPgIzEozN3oF53Wfk7p5BMHbfGd9UgBNo/t5Beea7P3vV560hfjGkPNk
Ru5h29JW3YPy1ItYwRaaDBXvwLzg5aBZL2y/9VD70yV7oMxAfyViVSuRaDwwTtgkdmT7qBO3
MNaO0htWKVbjweuklU</vt:lpwstr>
  </property>
  <property fmtid="{D5CDD505-2E9C-101B-9397-08002B2CF9AE}" pid="22" name="_2015_ms_pID_7253431">
    <vt:lpwstr>D2JvgWewGZpW9F8gopSGW0XcmIVAN7ZVUUGiG26srwY0xjLQxsqytJ
BeQsXenJ2zdDK07na3ASLnrhzutKRWG8UdHJ8a4g8sARdxzW2RuCVx6B49OtC8rF5k9zJ/J2
vz6ZV1Y/Wfl50xRnuSL2maYoSkWFUFa60a0VgP3AKPr7DSJ7i7foIOUzXcttqjLUPwDoCmMR
fnLcmSxR1YwoPLk27f9SNXmrvREVUsUUZXNY</vt:lpwstr>
  </property>
  <property fmtid="{D5CDD505-2E9C-101B-9397-08002B2CF9AE}" pid="23" name="_2015_ms_pID_7253432">
    <vt:lpwstr>j4yVvsSvK3fyj1aL2RAySrc=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